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23A1D1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1649BE">
        <w:rPr>
          <w:b/>
          <w:noProof/>
          <w:sz w:val="24"/>
        </w:rPr>
        <w:t>531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FB305" w:rsidR="001E41F3" w:rsidRPr="00410371" w:rsidRDefault="00334CC6" w:rsidP="00334C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FC6B1" w:rsidR="001E41F3" w:rsidRPr="00410371" w:rsidRDefault="003234C1" w:rsidP="007656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5600">
              <w:rPr>
                <w:b/>
                <w:noProof/>
                <w:sz w:val="28"/>
              </w:rPr>
              <w:t>1159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2C4AEB" w:rsidR="001E41F3" w:rsidRPr="00410371" w:rsidRDefault="001649BE" w:rsidP="00334C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06BD1" w:rsidR="001E41F3" w:rsidRPr="00410371" w:rsidRDefault="00334CC6" w:rsidP="00334C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E15E53" w:rsidR="001E41F3" w:rsidRDefault="0042366F" w:rsidP="0042366F">
            <w:pPr>
              <w:pStyle w:val="CRCoverPage"/>
              <w:spacing w:after="0"/>
              <w:ind w:left="100"/>
            </w:pPr>
            <w:proofErr w:type="spellStart"/>
            <w:r>
              <w:t>Reauthentication</w:t>
            </w:r>
            <w:proofErr w:type="spellEnd"/>
            <w:r>
              <w:t xml:space="preserve"> ongoing when receiving</w:t>
            </w:r>
            <w:r w:rsidR="00BB2A79">
              <w:t xml:space="preserve"> </w:t>
            </w:r>
            <w:proofErr w:type="spellStart"/>
            <w:r w:rsidR="00385895" w:rsidRPr="00385895">
              <w:t>Auth</w:t>
            </w:r>
            <w:proofErr w:type="spellEnd"/>
            <w:r w:rsidR="00214D2B">
              <w:t xml:space="preserve"> </w:t>
            </w:r>
            <w:r w:rsidR="00385895" w:rsidRPr="00385895">
              <w:t>Trigger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0F7B92" w:rsidR="001E41F3" w:rsidRDefault="0091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62C0A4" w:rsidR="001E41F3" w:rsidRDefault="00334CC6" w:rsidP="00334C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HN_Auth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5ED68" w:rsidR="001E41F3" w:rsidRDefault="009103CE" w:rsidP="00A30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</w:t>
            </w:r>
            <w:r w:rsidR="00A3011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4B94F" w:rsidR="001E41F3" w:rsidRDefault="00282E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D089D" w:rsidR="001E41F3" w:rsidRDefault="009103CE" w:rsidP="0091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DB5CDD" w:rsidR="004D2DF0" w:rsidRDefault="00CA73E8" w:rsidP="004B5F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  <w:r w:rsidR="004D2DF0">
              <w:rPr>
                <w:noProof/>
                <w:lang w:eastAsia="zh-CN"/>
              </w:rPr>
              <w:t xml:space="preserve">ased on the operator </w:t>
            </w:r>
            <w:r w:rsidR="004B5F48">
              <w:rPr>
                <w:noProof/>
                <w:lang w:eastAsia="zh-CN"/>
              </w:rPr>
              <w:t xml:space="preserve">policy for </w:t>
            </w:r>
            <w:r w:rsidR="004D2DF0">
              <w:rPr>
                <w:noProof/>
                <w:lang w:eastAsia="zh-CN"/>
              </w:rPr>
              <w:t>authentication</w:t>
            </w:r>
            <w:r w:rsidR="00E2515E">
              <w:rPr>
                <w:noProof/>
                <w:lang w:eastAsia="zh-CN"/>
              </w:rPr>
              <w:t>, the UDM may not trigger a</w:t>
            </w:r>
            <w:r w:rsidR="004D2DF0">
              <w:rPr>
                <w:noProof/>
                <w:lang w:eastAsia="zh-CN"/>
              </w:rPr>
              <w:t xml:space="preserve"> p</w:t>
            </w:r>
            <w:r w:rsidR="004D2DF0" w:rsidRPr="004D2DF0">
              <w:rPr>
                <w:noProof/>
                <w:lang w:eastAsia="zh-CN"/>
              </w:rPr>
              <w:t>rimary authentication</w:t>
            </w:r>
            <w:r w:rsidR="004D2DF0">
              <w:rPr>
                <w:noProof/>
                <w:lang w:eastAsia="zh-CN"/>
              </w:rPr>
              <w:t>, thus it is proposed to return 403 forbidden to the AAnF.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FABB5E" w:rsidR="00937316" w:rsidRDefault="00682D54" w:rsidP="00682D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REAUTHENTICATION_NOT_ALLOWED</w:t>
            </w:r>
            <w:r>
              <w:rPr>
                <w:noProof/>
                <w:lang w:eastAsia="zh-CN"/>
              </w:rPr>
              <w:t xml:space="preserve"> may be used for </w:t>
            </w:r>
            <w:r w:rsidRPr="00682D54">
              <w:rPr>
                <w:noProof/>
                <w:lang w:eastAsia="zh-CN"/>
              </w:rPr>
              <w:t xml:space="preserve">the UDM </w:t>
            </w:r>
            <w:r>
              <w:rPr>
                <w:noProof/>
                <w:lang w:eastAsia="zh-CN"/>
              </w:rPr>
              <w:t>to reject to</w:t>
            </w:r>
            <w:r w:rsidRPr="00682D54">
              <w:rPr>
                <w:noProof/>
                <w:lang w:eastAsia="zh-CN"/>
              </w:rPr>
              <w:t xml:space="preserve"> trigger a primary authentication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FFA11" w:rsidR="001E41F3" w:rsidRDefault="002A4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35D88">
              <w:rPr>
                <w:noProof/>
                <w:lang w:eastAsia="zh-CN"/>
              </w:rPr>
              <w:t>procedure conflict will not be handled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E759A" w:rsidR="001E41F3" w:rsidRDefault="00C32318" w:rsidP="00CA73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6.2.3.13.4.2.2, </w:t>
            </w:r>
            <w:r w:rsidR="0068124D">
              <w:rPr>
                <w:rFonts w:hint="eastAsia"/>
                <w:noProof/>
                <w:lang w:eastAsia="zh-CN"/>
              </w:rPr>
              <w:t>6</w:t>
            </w:r>
            <w:r w:rsidR="0068124D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9FDD52" w:rsidR="001E41F3" w:rsidRDefault="001E41F3" w:rsidP="0008232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4E4D45B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3D165D" w14:textId="77777777" w:rsidR="00957BAF" w:rsidRDefault="00957BAF" w:rsidP="00957BAF">
      <w:pPr>
        <w:pStyle w:val="H6"/>
      </w:pPr>
      <w:r>
        <w:t>6.2.3.13.4.2.2</w:t>
      </w:r>
      <w:r>
        <w:tab/>
        <w:t>Operation Definition</w:t>
      </w:r>
    </w:p>
    <w:p w14:paraId="5F8FD6D5" w14:textId="77777777" w:rsidR="00957BAF" w:rsidRDefault="00957BAF" w:rsidP="00957BAF">
      <w:r>
        <w:t>This operation shall support the request data structures specified in table 6.2.3.13.4.2.2-1 and the response data structure and response codes specified in table 6.2.3.13.4.2.2-2.</w:t>
      </w:r>
    </w:p>
    <w:p w14:paraId="2C319C8C" w14:textId="77777777" w:rsidR="00957BAF" w:rsidRDefault="00957BAF" w:rsidP="00957BAF">
      <w:pPr>
        <w:pStyle w:val="TH"/>
      </w:pPr>
      <w:r>
        <w:t>Table 6.2.3.13.4.2.2-1: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57BAF" w14:paraId="22A3E63A" w14:textId="77777777" w:rsidTr="00CE30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F614F" w14:textId="77777777" w:rsidR="00957BAF" w:rsidRDefault="00957BAF" w:rsidP="00CE301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4BAE3" w14:textId="77777777" w:rsidR="00957BAF" w:rsidRDefault="00957BAF" w:rsidP="00CE301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2703C" w14:textId="77777777" w:rsidR="00957BAF" w:rsidRDefault="00957BAF" w:rsidP="00CE301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E85224" w14:textId="77777777" w:rsidR="00957BAF" w:rsidRDefault="00957BAF" w:rsidP="00CE301D">
            <w:pPr>
              <w:pStyle w:val="TAH"/>
            </w:pPr>
            <w:r>
              <w:t>Description</w:t>
            </w:r>
          </w:p>
        </w:tc>
      </w:tr>
      <w:tr w:rsidR="00957BAF" w14:paraId="2F8EA8C1" w14:textId="77777777" w:rsidTr="00CE30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40CED" w14:textId="77777777" w:rsidR="00957BAF" w:rsidRDefault="00957BAF" w:rsidP="00CE301D">
            <w:pPr>
              <w:pStyle w:val="TAL"/>
            </w:pPr>
            <w:proofErr w:type="spellStart"/>
            <w:r>
              <w:t>AuthTriggerInfo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08902" w14:textId="77777777" w:rsidR="00957BAF" w:rsidRDefault="00957BAF" w:rsidP="00CE30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4F250" w14:textId="77777777" w:rsidR="00957BAF" w:rsidRDefault="00957BAF" w:rsidP="00CE301D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09FC9" w14:textId="77777777" w:rsidR="00957BAF" w:rsidRDefault="00957BAF" w:rsidP="00CE301D">
            <w:pPr>
              <w:pStyle w:val="TAL"/>
            </w:pPr>
            <w:r>
              <w:t>Contains the SUPI.</w:t>
            </w:r>
          </w:p>
        </w:tc>
      </w:tr>
    </w:tbl>
    <w:p w14:paraId="0EECB993" w14:textId="77777777" w:rsidR="00957BAF" w:rsidRDefault="00957BAF" w:rsidP="00957BAF"/>
    <w:p w14:paraId="2A97FE7E" w14:textId="77777777" w:rsidR="00957BAF" w:rsidRDefault="00957BAF" w:rsidP="00957BAF">
      <w:pPr>
        <w:pStyle w:val="TH"/>
      </w:pPr>
      <w:r>
        <w:t>Table 6.2.3.13.4.2.2-2: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410"/>
        <w:gridCol w:w="1218"/>
        <w:gridCol w:w="1094"/>
        <w:gridCol w:w="5256"/>
      </w:tblGrid>
      <w:tr w:rsidR="00957BAF" w14:paraId="61DE01DE" w14:textId="77777777" w:rsidTr="00EA275C">
        <w:trPr>
          <w:jc w:val="center"/>
        </w:trPr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AE332" w14:textId="77777777" w:rsidR="00957BAF" w:rsidRDefault="00957BAF" w:rsidP="00CE301D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AAA36" w14:textId="77777777" w:rsidR="00957BAF" w:rsidRDefault="00957BAF" w:rsidP="00CE301D">
            <w:pPr>
              <w:pStyle w:val="TAH"/>
            </w:pPr>
            <w:r>
              <w:t>P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0CA89" w14:textId="77777777" w:rsidR="00957BAF" w:rsidRDefault="00957BAF" w:rsidP="00CE301D">
            <w:pPr>
              <w:pStyle w:val="TAH"/>
            </w:pPr>
            <w:r>
              <w:t>Cardinality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6B959" w14:textId="77777777" w:rsidR="00957BAF" w:rsidRDefault="00957BAF" w:rsidP="00CE301D">
            <w:pPr>
              <w:pStyle w:val="TAH"/>
            </w:pPr>
            <w:r>
              <w:t>Response</w:t>
            </w:r>
          </w:p>
          <w:p w14:paraId="32013B10" w14:textId="77777777" w:rsidR="00957BAF" w:rsidRDefault="00957BAF" w:rsidP="00CE301D">
            <w:pPr>
              <w:pStyle w:val="TAH"/>
            </w:pPr>
            <w:r>
              <w:t>codes</w:t>
            </w: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3A356" w14:textId="77777777" w:rsidR="00957BAF" w:rsidRDefault="00957BAF" w:rsidP="00CE301D">
            <w:pPr>
              <w:pStyle w:val="TAH"/>
            </w:pPr>
            <w:r>
              <w:t>Description</w:t>
            </w:r>
          </w:p>
        </w:tc>
      </w:tr>
      <w:tr w:rsidR="00957BAF" w:rsidRPr="00EA275C" w14:paraId="5B0A4D9F" w14:textId="77777777" w:rsidTr="00EA275C">
        <w:trPr>
          <w:jc w:val="center"/>
        </w:trPr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FA8395" w14:textId="77777777" w:rsidR="00957BAF" w:rsidRDefault="00957BAF" w:rsidP="00CE301D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6AE1D" w14:textId="77777777" w:rsidR="00957BAF" w:rsidRDefault="00957BAF" w:rsidP="00CE301D">
            <w:pPr>
              <w:pStyle w:val="TAC"/>
            </w:pPr>
          </w:p>
        </w:tc>
        <w:tc>
          <w:tcPr>
            <w:tcW w:w="6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27736" w14:textId="77777777" w:rsidR="00957BAF" w:rsidRDefault="00957BAF" w:rsidP="00CE301D">
            <w:pPr>
              <w:pStyle w:val="TAL"/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C422F1" w14:textId="77777777" w:rsidR="00957BAF" w:rsidRDefault="00957BAF" w:rsidP="00CE301D">
            <w:pPr>
              <w:pStyle w:val="TAL"/>
            </w:pPr>
            <w:r>
              <w:t>204 No Content</w:t>
            </w:r>
          </w:p>
        </w:tc>
        <w:tc>
          <w:tcPr>
            <w:tcW w:w="27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7D469A" w14:textId="77777777" w:rsidR="00957BAF" w:rsidRDefault="00957BAF" w:rsidP="00CE301D">
            <w:pPr>
              <w:pStyle w:val="TAL"/>
            </w:pPr>
            <w:r>
              <w:t>Upon success, an empty response body shall be returned</w:t>
            </w:r>
          </w:p>
        </w:tc>
      </w:tr>
      <w:tr w:rsidR="00EA275C" w:rsidRPr="00EA275C" w14:paraId="6BEC8765" w14:textId="77777777" w:rsidTr="00EA275C">
        <w:trPr>
          <w:jc w:val="center"/>
          <w:ins w:id="2" w:author="ZTE" w:date="2023-09-21T17:34:00Z"/>
        </w:trPr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06CCD" w14:textId="42609A39" w:rsidR="00EA275C" w:rsidRDefault="00EA275C" w:rsidP="00EA275C">
            <w:pPr>
              <w:pStyle w:val="TAL"/>
              <w:rPr>
                <w:ins w:id="3" w:author="ZTE" w:date="2023-09-21T17:34:00Z"/>
              </w:rPr>
            </w:pPr>
            <w:proofErr w:type="spellStart"/>
            <w:ins w:id="4" w:author="ZTE" w:date="2023-09-21T17:35:00Z">
              <w:r>
                <w:t>ProblemDetails</w:t>
              </w:r>
            </w:ins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5AB942" w14:textId="0F095FFE" w:rsidR="00EA275C" w:rsidRDefault="00EA275C" w:rsidP="00EA275C">
            <w:pPr>
              <w:pStyle w:val="TAC"/>
              <w:rPr>
                <w:ins w:id="5" w:author="ZTE" w:date="2023-09-21T17:34:00Z"/>
              </w:rPr>
            </w:pPr>
            <w:ins w:id="6" w:author="ZTE" w:date="2023-09-21T17:35:00Z">
              <w:r>
                <w:t>O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1E913" w14:textId="75B43A3C" w:rsidR="00EA275C" w:rsidRDefault="00EA275C" w:rsidP="00EA275C">
            <w:pPr>
              <w:pStyle w:val="TAL"/>
              <w:rPr>
                <w:ins w:id="7" w:author="ZTE" w:date="2023-09-21T17:34:00Z"/>
              </w:rPr>
            </w:pPr>
            <w:ins w:id="8" w:author="ZTE" w:date="2023-09-21T17:35:00Z">
              <w:r>
                <w:t>0..1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75E68" w14:textId="0D62A758" w:rsidR="00EA275C" w:rsidRDefault="00EA275C" w:rsidP="00EA275C">
            <w:pPr>
              <w:pStyle w:val="TAL"/>
              <w:rPr>
                <w:ins w:id="9" w:author="ZTE" w:date="2023-09-21T17:34:00Z"/>
              </w:rPr>
            </w:pPr>
            <w:ins w:id="10" w:author="ZTE" w:date="2023-09-21T17:35:00Z">
              <w:r>
                <w:t>403 Forbidden</w:t>
              </w:r>
            </w:ins>
          </w:p>
        </w:tc>
        <w:tc>
          <w:tcPr>
            <w:tcW w:w="27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2C074" w14:textId="77777777" w:rsidR="00EA275C" w:rsidRDefault="00EA275C" w:rsidP="00EA275C">
            <w:pPr>
              <w:pStyle w:val="TAL"/>
              <w:rPr>
                <w:ins w:id="11" w:author="ZTE" w:date="2023-09-21T17:35:00Z"/>
              </w:rPr>
            </w:pPr>
            <w:ins w:id="12" w:author="ZTE" w:date="2023-09-21T17:35:00Z">
              <w:r>
                <w:t>The "cause" attribute may be used to indicate one of the following application errors:</w:t>
              </w:r>
            </w:ins>
          </w:p>
          <w:p w14:paraId="274DBA30" w14:textId="09ACAC80" w:rsidR="00EA275C" w:rsidRPr="00EA275C" w:rsidRDefault="00EA275C" w:rsidP="00D5727A">
            <w:pPr>
              <w:pStyle w:val="TAL"/>
              <w:rPr>
                <w:ins w:id="13" w:author="ZTE" w:date="2023-09-21T17:34:00Z"/>
              </w:rPr>
            </w:pPr>
            <w:ins w:id="14" w:author="ZTE" w:date="2023-09-21T17:35:00Z">
              <w:r>
                <w:t>- REAUTHENTICATION_NOT_ALLOWED</w:t>
              </w:r>
            </w:ins>
          </w:p>
        </w:tc>
      </w:tr>
      <w:tr w:rsidR="00EA275C" w14:paraId="27C86B48" w14:textId="77777777" w:rsidTr="00EA275C">
        <w:trPr>
          <w:jc w:val="center"/>
        </w:trPr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0B823" w14:textId="77777777" w:rsidR="00EA275C" w:rsidRDefault="00EA275C" w:rsidP="00EA275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4D55A" w14:textId="77777777" w:rsidR="00EA275C" w:rsidRDefault="00EA275C" w:rsidP="00EA275C">
            <w:pPr>
              <w:pStyle w:val="TAC"/>
            </w:pPr>
            <w:r>
              <w:t>O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9D834" w14:textId="77777777" w:rsidR="00EA275C" w:rsidRDefault="00EA275C" w:rsidP="00EA275C">
            <w:pPr>
              <w:pStyle w:val="TAL"/>
            </w:pPr>
            <w:r>
              <w:t>0..1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81C21" w14:textId="77777777" w:rsidR="00EA275C" w:rsidRDefault="00EA275C" w:rsidP="00EA275C">
            <w:pPr>
              <w:pStyle w:val="TAL"/>
            </w:pPr>
            <w:r>
              <w:t>404 Not Found</w:t>
            </w:r>
          </w:p>
        </w:tc>
        <w:tc>
          <w:tcPr>
            <w:tcW w:w="27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C04A4" w14:textId="77777777" w:rsidR="00EA275C" w:rsidRDefault="00EA275C" w:rsidP="00EA275C">
            <w:pPr>
              <w:pStyle w:val="TAL"/>
            </w:pPr>
            <w:r>
              <w:t>The "cause" attribute may be used to indicate one of the following application errors:</w:t>
            </w:r>
          </w:p>
          <w:p w14:paraId="65CADBB8" w14:textId="77777777" w:rsidR="00EA275C" w:rsidRDefault="00EA275C" w:rsidP="00EA275C">
            <w:pPr>
              <w:pStyle w:val="TAL"/>
            </w:pPr>
            <w:r>
              <w:t>- USER_NOT_FOUND</w:t>
            </w:r>
          </w:p>
          <w:p w14:paraId="325C215F" w14:textId="77777777" w:rsidR="00EA275C" w:rsidRDefault="00EA275C" w:rsidP="00EA275C">
            <w:pPr>
              <w:pStyle w:val="TAL"/>
            </w:pPr>
            <w:r>
              <w:t>- CONTEXT_NOT_FOUND</w:t>
            </w:r>
          </w:p>
          <w:p w14:paraId="13791933" w14:textId="77777777" w:rsidR="00EA275C" w:rsidRDefault="00EA275C" w:rsidP="00EA275C">
            <w:pPr>
              <w:pStyle w:val="TAL"/>
              <w:rPr>
                <w:lang w:eastAsia="zh-CN"/>
              </w:rPr>
            </w:pPr>
          </w:p>
        </w:tc>
      </w:tr>
      <w:tr w:rsidR="00EA275C" w14:paraId="7B175C2C" w14:textId="77777777" w:rsidTr="00CE30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87402" w14:textId="77777777" w:rsidR="00EA275C" w:rsidRDefault="00EA275C" w:rsidP="00EA275C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</w:tc>
      </w:tr>
    </w:tbl>
    <w:p w14:paraId="499A1675" w14:textId="77777777" w:rsidR="00957BAF" w:rsidRPr="00957BAF" w:rsidRDefault="00957BAF" w:rsidP="009D7FEB"/>
    <w:p w14:paraId="691AF0F0" w14:textId="77777777" w:rsidR="00957BAF" w:rsidRPr="009103CE" w:rsidRDefault="00957BAF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1F5CF4" w14:textId="77777777" w:rsidR="00BF2327" w:rsidRPr="00B06F7A" w:rsidRDefault="00BF2327" w:rsidP="00BF2327">
      <w:pPr>
        <w:pStyle w:val="4"/>
      </w:pPr>
      <w:bookmarkStart w:id="15" w:name="_Toc11338703"/>
      <w:bookmarkStart w:id="16" w:name="_Toc27585385"/>
      <w:bookmarkStart w:id="17" w:name="_Toc36457387"/>
      <w:bookmarkStart w:id="18" w:name="_Toc45028302"/>
      <w:bookmarkStart w:id="19" w:name="_Toc45029137"/>
      <w:bookmarkStart w:id="20" w:name="_Toc67681899"/>
      <w:bookmarkStart w:id="21" w:name="_Toc145939336"/>
      <w:r w:rsidRPr="00B06F7A">
        <w:t>6.2.7.3</w:t>
      </w:r>
      <w:r w:rsidRPr="00B06F7A">
        <w:tab/>
        <w:t>Application Errors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C3DD953" w14:textId="77777777" w:rsidR="00BF2327" w:rsidRPr="00B06F7A" w:rsidRDefault="00BF2327" w:rsidP="00BF2327">
      <w:r w:rsidRPr="00B06F7A">
        <w:t xml:space="preserve">The common application errors defined in the Table 5.2.7.2-1 in 3GPP TS 29.500 [4] may also be used for the </w:t>
      </w:r>
      <w:proofErr w:type="spellStart"/>
      <w:r w:rsidRPr="00B06F7A">
        <w:t>Nudm_UEContextManagement</w:t>
      </w:r>
      <w:proofErr w:type="spellEnd"/>
      <w:r w:rsidRPr="00B06F7A">
        <w:t xml:space="preserve"> service. The following application errors listed in Table 6.2.7.3-1 are specific for the </w:t>
      </w:r>
      <w:proofErr w:type="spellStart"/>
      <w:r w:rsidRPr="00B06F7A">
        <w:t>Nudm_UEContextManagement</w:t>
      </w:r>
      <w:proofErr w:type="spellEnd"/>
      <w:r w:rsidRPr="00B06F7A">
        <w:t xml:space="preserve"> service.</w:t>
      </w:r>
    </w:p>
    <w:p w14:paraId="1BC73972" w14:textId="77777777" w:rsidR="00BF2327" w:rsidRPr="00B06F7A" w:rsidRDefault="00BF2327" w:rsidP="00BF2327">
      <w:pPr>
        <w:pStyle w:val="TH"/>
      </w:pPr>
      <w:r w:rsidRPr="00B06F7A">
        <w:lastRenderedPageBreak/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78"/>
        <w:gridCol w:w="1257"/>
        <w:gridCol w:w="2986"/>
      </w:tblGrid>
      <w:tr w:rsidR="00BF2327" w:rsidRPr="00B06F7A" w14:paraId="3DE5C752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F37A4B" w14:textId="77777777" w:rsidR="00BF2327" w:rsidRPr="00B06F7A" w:rsidRDefault="00BF2327" w:rsidP="00CE301D">
            <w:pPr>
              <w:pStyle w:val="TAH"/>
            </w:pPr>
            <w:r w:rsidRPr="00B06F7A">
              <w:lastRenderedPageBreak/>
              <w:t>Application Error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A76BB5" w14:textId="77777777" w:rsidR="00BF2327" w:rsidRPr="00B06F7A" w:rsidRDefault="00BF2327" w:rsidP="00CE301D">
            <w:pPr>
              <w:pStyle w:val="TAH"/>
            </w:pPr>
            <w:r w:rsidRPr="00B06F7A">
              <w:t>HTTP status code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DBDE23" w14:textId="77777777" w:rsidR="00BF2327" w:rsidRPr="00B06F7A" w:rsidRDefault="00BF2327" w:rsidP="00CE301D">
            <w:pPr>
              <w:pStyle w:val="TAH"/>
            </w:pPr>
            <w:r w:rsidRPr="00B06F7A">
              <w:t>Description</w:t>
            </w:r>
          </w:p>
        </w:tc>
      </w:tr>
      <w:tr w:rsidR="00BF2327" w:rsidRPr="00B06F7A" w14:paraId="08D270CE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C7021" w14:textId="77777777" w:rsidR="00BF2327" w:rsidRPr="00B06F7A" w:rsidRDefault="00BF2327" w:rsidP="00CE301D">
            <w:pPr>
              <w:pStyle w:val="TAL"/>
            </w:pPr>
            <w:r w:rsidRPr="00B06F7A">
              <w:t>NF_CONSUMER_REDIRECT_ONE_TXN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66592" w14:textId="77777777" w:rsidR="00BF2327" w:rsidRPr="00B06F7A" w:rsidRDefault="00BF2327" w:rsidP="00CE301D">
            <w:pPr>
              <w:pStyle w:val="TAL"/>
            </w:pPr>
            <w:r w:rsidRPr="00B06F7A">
              <w:rPr>
                <w:rFonts w:hint="eastAsia"/>
              </w:rPr>
              <w:t>307 Temporary Redirect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38C19" w14:textId="77777777" w:rsidR="00BF2327" w:rsidRPr="00B06F7A" w:rsidRDefault="00BF2327" w:rsidP="00CE301D">
            <w:pPr>
              <w:pStyle w:val="TAL"/>
            </w:pPr>
            <w:r w:rsidRPr="00B06F7A">
              <w:t>The request has been asked to be redirected to a specified target for one transaction.</w:t>
            </w:r>
          </w:p>
        </w:tc>
      </w:tr>
      <w:tr w:rsidR="00BF2327" w:rsidRPr="00B06F7A" w14:paraId="48227213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3A86" w14:textId="77777777" w:rsidR="00BF2327" w:rsidRPr="00B06F7A" w:rsidRDefault="00BF2327" w:rsidP="00CE301D">
            <w:pPr>
              <w:pStyle w:val="TAL"/>
            </w:pPr>
            <w:r w:rsidRPr="00B06F7A">
              <w:t>CONTEXT_NOT_FOUND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7D62F" w14:textId="77777777" w:rsidR="00BF2327" w:rsidRPr="00B06F7A" w:rsidRDefault="00BF2327" w:rsidP="00CE301D">
            <w:pPr>
              <w:pStyle w:val="TAL"/>
            </w:pPr>
            <w:r w:rsidRPr="00B06F7A">
              <w:t>308 Permanent Redirect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0A90F" w14:textId="77777777" w:rsidR="00BF2327" w:rsidRPr="00B06F7A" w:rsidRDefault="00BF2327" w:rsidP="00CE301D">
            <w:pPr>
              <w:pStyle w:val="TAL"/>
            </w:pPr>
            <w:r w:rsidRPr="00B06F7A">
              <w:t>The request has been asked to be redirected to a specified target.</w:t>
            </w:r>
          </w:p>
        </w:tc>
      </w:tr>
      <w:tr w:rsidR="00BF2327" w:rsidRPr="00B06F7A" w14:paraId="0B29CDB6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F23A2" w14:textId="77777777" w:rsidR="00BF2327" w:rsidRPr="00B06F7A" w:rsidRDefault="00BF2327" w:rsidP="00CE301D">
            <w:pPr>
              <w:pStyle w:val="TAL"/>
            </w:pPr>
            <w:r w:rsidRPr="00B06F7A">
              <w:t>UNKNOWN_5GS_SUBSCRIPTION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6EACC" w14:textId="77777777" w:rsidR="00BF2327" w:rsidRPr="00B06F7A" w:rsidRDefault="00BF2327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A7225" w14:textId="77777777" w:rsidR="00BF2327" w:rsidRPr="00B06F7A" w:rsidRDefault="00BF2327" w:rsidP="00CE301D">
            <w:pPr>
              <w:pStyle w:val="TAL"/>
            </w:pPr>
            <w:r w:rsidRPr="00B06F7A">
              <w:t>No 5GS subscription is associated with the user.</w:t>
            </w:r>
          </w:p>
        </w:tc>
      </w:tr>
      <w:tr w:rsidR="00BF2327" w:rsidRPr="00B06F7A" w14:paraId="51AAD5CE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5718B" w14:textId="77777777" w:rsidR="00BF2327" w:rsidRPr="00B06F7A" w:rsidRDefault="00BF2327" w:rsidP="00CE301D">
            <w:pPr>
              <w:pStyle w:val="TAL"/>
            </w:pPr>
            <w:r w:rsidRPr="00B06F7A">
              <w:t>NO_PS_SUBSCRIPTION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1C4B3" w14:textId="77777777" w:rsidR="00BF2327" w:rsidRPr="00B06F7A" w:rsidRDefault="00BF2327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3F3C0" w14:textId="77777777" w:rsidR="00BF2327" w:rsidRPr="00B06F7A" w:rsidRDefault="00BF2327" w:rsidP="00CE301D">
            <w:pPr>
              <w:pStyle w:val="TAL"/>
            </w:pPr>
            <w:r w:rsidRPr="00B06F7A">
              <w:t>No PS (5GS, EPS, GPRS) subscription is associated with the user.</w:t>
            </w:r>
          </w:p>
        </w:tc>
      </w:tr>
      <w:tr w:rsidR="00BF2327" w:rsidRPr="00B06F7A" w14:paraId="0944DE53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1D80" w14:textId="77777777" w:rsidR="00BF2327" w:rsidRPr="00B06F7A" w:rsidRDefault="00BF2327" w:rsidP="00CE301D">
            <w:pPr>
              <w:pStyle w:val="TAL"/>
            </w:pPr>
            <w:r w:rsidRPr="00B06F7A">
              <w:t>ROAMING_NOT_ALLOWED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D6CED" w14:textId="77777777" w:rsidR="00BF2327" w:rsidRPr="00B06F7A" w:rsidRDefault="00BF2327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88721" w14:textId="77777777" w:rsidR="00BF2327" w:rsidRPr="00B06F7A" w:rsidRDefault="00BF2327" w:rsidP="00CE301D">
            <w:pPr>
              <w:pStyle w:val="TAL"/>
            </w:pPr>
            <w:r w:rsidRPr="00B06F7A">
              <w:t>The subscriber is not allowed to roam within that PLMN</w:t>
            </w:r>
          </w:p>
        </w:tc>
      </w:tr>
      <w:tr w:rsidR="00BF2327" w:rsidRPr="00B06F7A" w14:paraId="1F4B1EAE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C7C2" w14:textId="77777777" w:rsidR="00BF2327" w:rsidRPr="00B06F7A" w:rsidRDefault="00BF2327" w:rsidP="00CE301D">
            <w:pPr>
              <w:pStyle w:val="TAL"/>
            </w:pPr>
            <w:r w:rsidRPr="00B06F7A">
              <w:t>USER_NOT_FOUND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1A64" w14:textId="77777777" w:rsidR="00BF2327" w:rsidRPr="00B06F7A" w:rsidRDefault="00BF2327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6205" w14:textId="77777777" w:rsidR="00BF2327" w:rsidRPr="00B06F7A" w:rsidRDefault="00BF2327" w:rsidP="00CE301D">
            <w:pPr>
              <w:pStyle w:val="TAL"/>
            </w:pPr>
            <w:r w:rsidRPr="00B06F7A">
              <w:t>The user does not exist in the HPLMN</w:t>
            </w:r>
          </w:p>
        </w:tc>
      </w:tr>
      <w:tr w:rsidR="00BF2327" w:rsidRPr="00B06F7A" w14:paraId="37968389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A9EB" w14:textId="77777777" w:rsidR="00BF2327" w:rsidRPr="00B06F7A" w:rsidRDefault="00BF2327" w:rsidP="00CE301D">
            <w:pPr>
              <w:pStyle w:val="TAL"/>
            </w:pPr>
            <w:r w:rsidRPr="00B06F7A">
              <w:t>CONTEXT_NOT_FOUND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5266" w14:textId="77777777" w:rsidR="00BF2327" w:rsidRPr="00B06F7A" w:rsidRDefault="00BF2327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C51C" w14:textId="77777777" w:rsidR="00BF2327" w:rsidRPr="00B06F7A" w:rsidRDefault="00BF2327" w:rsidP="00CE301D">
            <w:pPr>
              <w:pStyle w:val="TAL"/>
            </w:pPr>
            <w:r w:rsidRPr="00B06F7A">
              <w:t>It is used when no corresponding context exists</w:t>
            </w:r>
            <w:r w:rsidRPr="00B06F7A">
              <w:rPr>
                <w:rFonts w:hint="eastAsia"/>
                <w:lang w:eastAsia="zh-CN"/>
              </w:rPr>
              <w:t>.</w:t>
            </w:r>
          </w:p>
        </w:tc>
      </w:tr>
      <w:tr w:rsidR="00BF2327" w:rsidRPr="00B06F7A" w14:paraId="37B8A9B0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F9BC" w14:textId="77777777" w:rsidR="00BF2327" w:rsidRPr="00B06F7A" w:rsidRDefault="00BF2327" w:rsidP="00CE301D">
            <w:pPr>
              <w:pStyle w:val="TAL"/>
            </w:pPr>
            <w:r w:rsidRPr="00B06F7A">
              <w:t>ACCESS_NOT_ALLOWED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867" w14:textId="77777777" w:rsidR="00BF2327" w:rsidRPr="00B06F7A" w:rsidRDefault="00BF2327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1FB8" w14:textId="77777777" w:rsidR="00BF2327" w:rsidRPr="00B06F7A" w:rsidRDefault="00BF2327" w:rsidP="00CE301D">
            <w:pPr>
              <w:pStyle w:val="TAL"/>
            </w:pPr>
            <w:r w:rsidRPr="00B06F7A">
              <w:t>Access type not allowed for the user.</w:t>
            </w:r>
          </w:p>
        </w:tc>
      </w:tr>
      <w:tr w:rsidR="00BF2327" w:rsidRPr="00B06F7A" w14:paraId="0FE7D80D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898" w14:textId="77777777" w:rsidR="00BF2327" w:rsidRPr="00B06F7A" w:rsidRDefault="00BF2327" w:rsidP="00CE301D">
            <w:pPr>
              <w:pStyle w:val="TAL"/>
            </w:pPr>
            <w:r w:rsidRPr="00B06F7A">
              <w:t>RAT_NOT_ALLOWED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9905" w14:textId="77777777" w:rsidR="00BF2327" w:rsidRPr="00B06F7A" w:rsidRDefault="00BF2327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51CC" w14:textId="77777777" w:rsidR="00BF2327" w:rsidRPr="00B06F7A" w:rsidRDefault="00BF2327" w:rsidP="00CE301D">
            <w:pPr>
              <w:pStyle w:val="TAL"/>
            </w:pPr>
            <w:r w:rsidRPr="00B06F7A">
              <w:t>RAT is not allowed for the user</w:t>
            </w:r>
          </w:p>
        </w:tc>
      </w:tr>
      <w:tr w:rsidR="00BF2327" w:rsidRPr="00B06F7A" w14:paraId="753C19A7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3580" w14:textId="77777777" w:rsidR="00BF2327" w:rsidRPr="00B06F7A" w:rsidRDefault="00BF2327" w:rsidP="00CE301D">
            <w:pPr>
              <w:pStyle w:val="TAL"/>
            </w:pPr>
            <w:r w:rsidRPr="00B06F7A">
              <w:t>DNN_NOT_ALLOWED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53FA" w14:textId="77777777" w:rsidR="00BF2327" w:rsidRPr="00B06F7A" w:rsidRDefault="00BF2327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8DEA" w14:textId="77777777" w:rsidR="00BF2327" w:rsidRPr="00B06F7A" w:rsidRDefault="00BF2327" w:rsidP="00CE301D">
            <w:pPr>
              <w:pStyle w:val="TAL"/>
            </w:pPr>
            <w:r w:rsidRPr="00B06F7A">
              <w:t>DNN not authorized for the user</w:t>
            </w:r>
          </w:p>
        </w:tc>
      </w:tr>
      <w:tr w:rsidR="00BF2327" w:rsidRPr="00B06F7A" w14:paraId="1F944B75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1F18" w14:textId="77777777" w:rsidR="00BF2327" w:rsidRPr="00B06F7A" w:rsidRDefault="00BF2327" w:rsidP="00CE301D">
            <w:pPr>
              <w:pStyle w:val="TAL"/>
            </w:pPr>
            <w:r w:rsidRPr="00B06F7A">
              <w:t>REAUTHENTICATION_REQUIRED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A646" w14:textId="77777777" w:rsidR="00BF2327" w:rsidRPr="00B06F7A" w:rsidRDefault="00BF2327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9B02" w14:textId="77777777" w:rsidR="00BF2327" w:rsidRPr="00B06F7A" w:rsidRDefault="00BF2327" w:rsidP="00CE301D">
            <w:pPr>
              <w:pStyle w:val="TAL"/>
            </w:pPr>
            <w:r w:rsidRPr="00B06F7A">
              <w:t>Due to operator policies the user needs to be re-authenticated, e.g. last valid authentication is considered obsolete</w:t>
            </w:r>
          </w:p>
        </w:tc>
      </w:tr>
      <w:tr w:rsidR="00BF2327" w:rsidRPr="00B06F7A" w14:paraId="295CD3B4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9608" w14:textId="77777777" w:rsidR="00BF2327" w:rsidRPr="00B06F7A" w:rsidRDefault="00BF2327" w:rsidP="00CE301D">
            <w:pPr>
              <w:pStyle w:val="TAL"/>
            </w:pPr>
            <w:r w:rsidRPr="00B06F7A">
              <w:t>INVALID_GUAMI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722C" w14:textId="77777777" w:rsidR="00BF2327" w:rsidRPr="00B06F7A" w:rsidRDefault="00BF2327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BD7A" w14:textId="77777777" w:rsidR="00BF2327" w:rsidRPr="00B06F7A" w:rsidRDefault="00BF2327" w:rsidP="00CE301D">
            <w:pPr>
              <w:pStyle w:val="TAL"/>
            </w:pPr>
            <w:r w:rsidRPr="00B06F7A">
              <w:t>The AMF is not allowed to modify the registration information stored in the UDM, as it is not the registered AMF.</w:t>
            </w:r>
          </w:p>
        </w:tc>
      </w:tr>
      <w:tr w:rsidR="00BF2327" w:rsidRPr="00B06F7A" w14:paraId="0013923D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66D2" w14:textId="77777777" w:rsidR="00BF2327" w:rsidRPr="00B06F7A" w:rsidRDefault="00BF2327" w:rsidP="00CE301D">
            <w:pPr>
              <w:pStyle w:val="TAL"/>
            </w:pPr>
            <w:r w:rsidRPr="00B06F7A">
              <w:t>SERVICE_NOT_PROVISIONED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7C9A" w14:textId="77777777" w:rsidR="00BF2327" w:rsidRPr="00B06F7A" w:rsidRDefault="00BF2327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F283" w14:textId="77777777" w:rsidR="00BF2327" w:rsidRPr="00B06F7A" w:rsidRDefault="00BF2327" w:rsidP="00CE301D">
            <w:pPr>
              <w:pStyle w:val="TAL"/>
            </w:pPr>
            <w:r w:rsidRPr="00B06F7A">
              <w:t>The request is related to a service that is not provisioned for the user in the 5GS subscription data (e.g. MT-SMS not provisioned).</w:t>
            </w:r>
          </w:p>
        </w:tc>
      </w:tr>
      <w:tr w:rsidR="00BF2327" w:rsidRPr="00B06F7A" w14:paraId="33C8A6C7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F160" w14:textId="77777777" w:rsidR="00BF2327" w:rsidRPr="00B06F7A" w:rsidRDefault="00BF2327" w:rsidP="00CE301D">
            <w:pPr>
              <w:pStyle w:val="TAL"/>
            </w:pPr>
            <w:r w:rsidRPr="00B06F7A">
              <w:t>SERVICE_NOT_ALLOWED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A0BB" w14:textId="77777777" w:rsidR="00BF2327" w:rsidRPr="00B06F7A" w:rsidRDefault="00BF2327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F78C" w14:textId="77777777" w:rsidR="00BF2327" w:rsidRPr="00B06F7A" w:rsidRDefault="00BF2327" w:rsidP="00CE301D">
            <w:pPr>
              <w:pStyle w:val="TAL"/>
            </w:pPr>
            <w:r w:rsidRPr="00B06F7A">
              <w:t>The request is related to a service that is not allowed for the user in the 5GS subscription data (e.g. MT-SMS is barred).</w:t>
            </w:r>
          </w:p>
        </w:tc>
      </w:tr>
      <w:tr w:rsidR="00BF2327" w:rsidRPr="00B06F7A" w14:paraId="2A45C27D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EFDE" w14:textId="77777777" w:rsidR="00BF2327" w:rsidRPr="00B06F7A" w:rsidRDefault="00BF2327" w:rsidP="00CE301D">
            <w:pPr>
              <w:pStyle w:val="TAL"/>
            </w:pPr>
            <w:r w:rsidRPr="00B06F7A">
              <w:t>SNPN_NOT_ALLOWED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EDBD" w14:textId="77777777" w:rsidR="00BF2327" w:rsidRPr="00B06F7A" w:rsidRDefault="00BF2327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608C" w14:textId="77777777" w:rsidR="00BF2327" w:rsidRPr="00B06F7A" w:rsidRDefault="00BF2327" w:rsidP="00CE301D">
            <w:pPr>
              <w:pStyle w:val="TAL"/>
            </w:pPr>
            <w:r w:rsidRPr="00B06F7A">
              <w:rPr>
                <w:lang w:val="sv-SE"/>
              </w:rPr>
              <w:t>The</w:t>
            </w:r>
            <w:r w:rsidRPr="00B06F7A">
              <w:t xml:space="preserve"> user is not authorized to access an SNPN, when the registration to the SNPN is performed by using credentials from the Credentials Holder.</w:t>
            </w:r>
          </w:p>
        </w:tc>
      </w:tr>
      <w:tr w:rsidR="00BF2327" w:rsidRPr="00B06F7A" w14:paraId="2A6BA5BB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F0E7" w14:textId="77777777" w:rsidR="00BF2327" w:rsidRPr="00B06F7A" w:rsidRDefault="00BF2327" w:rsidP="00CE301D">
            <w:pPr>
              <w:pStyle w:val="TAL"/>
            </w:pPr>
            <w:r>
              <w:t>REAUTHENTICATION_NOT_ALLOWED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B04D" w14:textId="77777777" w:rsidR="00BF2327" w:rsidRPr="00B06F7A" w:rsidRDefault="00BF2327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4068" w14:textId="7C2D68D0" w:rsidR="00BF2327" w:rsidRPr="00B06F7A" w:rsidRDefault="00BF2327" w:rsidP="00CE301D">
            <w:pPr>
              <w:pStyle w:val="TAL"/>
            </w:pPr>
            <w:r w:rsidRPr="00B06F7A">
              <w:rPr>
                <w:lang w:val="sv-SE"/>
              </w:rPr>
              <w:t>The</w:t>
            </w:r>
            <w:r w:rsidRPr="00B06F7A">
              <w:t xml:space="preserve"> </w:t>
            </w:r>
            <w:r>
              <w:t>serving AMF does not allow the UE to be re-authenticated</w:t>
            </w:r>
            <w:ins w:id="22" w:author="ZTE" w:date="2023-09-28T10:25:00Z">
              <w:r w:rsidR="001F3936">
                <w:t>,</w:t>
              </w:r>
            </w:ins>
            <w:ins w:id="23" w:author="ZTE" w:date="2023-09-21T17:36:00Z">
              <w:r w:rsidR="00EA275C">
                <w:t xml:space="preserve"> or the UDM does not allow to trigger a </w:t>
              </w:r>
            </w:ins>
            <w:ins w:id="24" w:author="ZTE" w:date="2023-09-21T17:37:00Z">
              <w:r w:rsidR="00EA275C">
                <w:t>primary authentication procedure</w:t>
              </w:r>
            </w:ins>
            <w:r w:rsidRPr="00B06F7A">
              <w:t>.</w:t>
            </w:r>
          </w:p>
        </w:tc>
      </w:tr>
      <w:tr w:rsidR="00BF2327" w:rsidRPr="00B06F7A" w14:paraId="565B7BBE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C980" w14:textId="77777777" w:rsidR="00BF2327" w:rsidRPr="00B06F7A" w:rsidRDefault="00BF2327" w:rsidP="00CE301D">
            <w:pPr>
              <w:pStyle w:val="TAL"/>
            </w:pPr>
            <w:r w:rsidRPr="00B06F7A">
              <w:t>TEMPORARY_REJECT_REGISTRATION</w:t>
            </w:r>
            <w:r>
              <w:t>_ONGOING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3A25" w14:textId="77777777" w:rsidR="00BF2327" w:rsidRPr="00B06F7A" w:rsidRDefault="00BF2327" w:rsidP="00CE301D">
            <w:pPr>
              <w:pStyle w:val="TAL"/>
            </w:pPr>
            <w:r w:rsidRPr="00B06F7A">
              <w:rPr>
                <w:rFonts w:hint="eastAsia"/>
              </w:rPr>
              <w:t>409 Conflict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8704" w14:textId="77777777" w:rsidR="00BF2327" w:rsidRPr="00B06F7A" w:rsidRDefault="00BF2327" w:rsidP="00CE301D">
            <w:pPr>
              <w:pStyle w:val="TAL"/>
            </w:pPr>
            <w:r w:rsidRPr="00B06F7A">
              <w:t>The request cannot be proces</w:t>
            </w:r>
            <w:r>
              <w:t>s</w:t>
            </w:r>
            <w:r w:rsidRPr="00B06F7A">
              <w:t>ed due to</w:t>
            </w:r>
            <w:r w:rsidRPr="00B06F7A">
              <w:rPr>
                <w:rFonts w:hint="eastAsia"/>
              </w:rPr>
              <w:t xml:space="preserve"> an ongoing registration procedure</w:t>
            </w:r>
            <w:r w:rsidRPr="00B06F7A">
              <w:t>.</w:t>
            </w:r>
          </w:p>
        </w:tc>
      </w:tr>
      <w:tr w:rsidR="00BF2327" w:rsidRPr="00B06F7A" w14:paraId="0659FC63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1951" w14:textId="77777777" w:rsidR="00BF2327" w:rsidRPr="00B06F7A" w:rsidRDefault="00BF2327" w:rsidP="00CE301D">
            <w:pPr>
              <w:pStyle w:val="TAL"/>
            </w:pPr>
            <w:r w:rsidRPr="00B06F7A">
              <w:t>TEMPORARY_REJECT_HANDOVER_ONGOING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047B" w14:textId="77777777" w:rsidR="00BF2327" w:rsidRPr="00B06F7A" w:rsidRDefault="00BF2327" w:rsidP="00CE301D">
            <w:pPr>
              <w:pStyle w:val="TAL"/>
            </w:pPr>
            <w:r w:rsidRPr="00B06F7A">
              <w:rPr>
                <w:rFonts w:hint="eastAsia"/>
              </w:rPr>
              <w:t>409 Conflict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A42C" w14:textId="77777777" w:rsidR="00BF2327" w:rsidRPr="00B06F7A" w:rsidRDefault="00BF2327" w:rsidP="00CE301D">
            <w:pPr>
              <w:pStyle w:val="TAL"/>
            </w:pPr>
            <w:r w:rsidRPr="00B06F7A">
              <w:t>The request cannot be proces</w:t>
            </w:r>
            <w:r>
              <w:t>s</w:t>
            </w:r>
            <w:r w:rsidRPr="00B06F7A">
              <w:t>ed due to</w:t>
            </w:r>
            <w:r w:rsidRPr="00B06F7A">
              <w:rPr>
                <w:rFonts w:hint="eastAsia"/>
              </w:rPr>
              <w:t xml:space="preserve"> an ongoing </w:t>
            </w:r>
            <w:r w:rsidRPr="00B06F7A">
              <w:t>N2 handover</w:t>
            </w:r>
            <w:r w:rsidRPr="00B06F7A">
              <w:rPr>
                <w:rFonts w:hint="eastAsia"/>
              </w:rPr>
              <w:t xml:space="preserve"> procedure</w:t>
            </w:r>
            <w:r w:rsidRPr="00B06F7A">
              <w:t>.</w:t>
            </w:r>
          </w:p>
        </w:tc>
      </w:tr>
      <w:tr w:rsidR="00BF2327" w:rsidRPr="00B06F7A" w14:paraId="30E0F49E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119F" w14:textId="77777777" w:rsidR="00BF2327" w:rsidRPr="00B06F7A" w:rsidRDefault="00BF2327" w:rsidP="00CE301D">
            <w:pPr>
              <w:pStyle w:val="TAL"/>
            </w:pPr>
            <w:r w:rsidRPr="00B06F7A">
              <w:t>UNPROCESSABLE_REQUEST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C851" w14:textId="77777777" w:rsidR="00BF2327" w:rsidRPr="00B06F7A" w:rsidRDefault="00BF2327" w:rsidP="00CE301D">
            <w:pPr>
              <w:pStyle w:val="TAL"/>
            </w:pPr>
            <w:r w:rsidRPr="00B06F7A">
              <w:t xml:space="preserve">422 </w:t>
            </w:r>
            <w:proofErr w:type="spellStart"/>
            <w:r w:rsidRPr="00B06F7A">
              <w:t>Unprocessable</w:t>
            </w:r>
            <w:proofErr w:type="spellEnd"/>
            <w:r w:rsidRPr="00B06F7A">
              <w:t xml:space="preserve"> Entity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B72C" w14:textId="77777777" w:rsidR="00BF2327" w:rsidRPr="00B06F7A" w:rsidRDefault="00BF2327" w:rsidP="00CE301D">
            <w:pPr>
              <w:pStyle w:val="TAL"/>
            </w:pPr>
            <w:r w:rsidRPr="00B06F7A">
              <w:t>The request cannot be proces</w:t>
            </w:r>
            <w:r>
              <w:t>s</w:t>
            </w:r>
            <w:r w:rsidRPr="00B06F7A">
              <w:t xml:space="preserve">ed due to semantic errors when trying to process a patch method </w:t>
            </w:r>
          </w:p>
        </w:tc>
      </w:tr>
      <w:tr w:rsidR="00BF2327" w:rsidRPr="00B06F7A" w14:paraId="04760A57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1EE0" w14:textId="77777777" w:rsidR="00BF2327" w:rsidRPr="00B06F7A" w:rsidRDefault="00BF2327" w:rsidP="00CE301D">
            <w:pPr>
              <w:pStyle w:val="TAL"/>
            </w:pPr>
            <w:r w:rsidRPr="00B06F7A">
              <w:t>ABSENT_SUBSCRIBER_SM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A2B" w14:textId="77777777" w:rsidR="00BF2327" w:rsidRPr="00B06F7A" w:rsidRDefault="00BF2327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48CE" w14:textId="77777777" w:rsidR="00BF2327" w:rsidRPr="00B06F7A" w:rsidRDefault="00BF2327" w:rsidP="00CE301D">
            <w:pPr>
              <w:pStyle w:val="TAL"/>
            </w:pPr>
            <w:r w:rsidRPr="00B06F7A">
              <w:t>The UE is not reachable for MT-SMS (e.g. SMSF registered but not reachable as indicated by SMS message waiting data or by URRP flag)</w:t>
            </w:r>
          </w:p>
        </w:tc>
      </w:tr>
      <w:tr w:rsidR="00BF2327" w:rsidRPr="00B06F7A" w14:paraId="3EB6684D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56B1" w14:textId="77777777" w:rsidR="00BF2327" w:rsidRPr="00B06F7A" w:rsidRDefault="00BF2327" w:rsidP="00CE301D">
            <w:pPr>
              <w:pStyle w:val="TAL"/>
            </w:pPr>
            <w:r w:rsidRPr="00B06F7A">
              <w:t>DATA_NOT_FOUND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88C9" w14:textId="77777777" w:rsidR="00BF2327" w:rsidRPr="00B06F7A" w:rsidRDefault="00BF2327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619B" w14:textId="77777777" w:rsidR="00BF2327" w:rsidRPr="00B06F7A" w:rsidRDefault="00BF2327" w:rsidP="00CE301D">
            <w:pPr>
              <w:pStyle w:val="TAL"/>
            </w:pPr>
            <w:r w:rsidRPr="00B06F7A">
              <w:t>The requested data associated to the UE or Group does not exist</w:t>
            </w:r>
          </w:p>
        </w:tc>
      </w:tr>
      <w:tr w:rsidR="00BF2327" w:rsidRPr="00B06F7A" w14:paraId="75BC8D7B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2883" w14:textId="77777777" w:rsidR="00BF2327" w:rsidRPr="00B06F7A" w:rsidRDefault="00BF2327" w:rsidP="00CE301D">
            <w:pPr>
              <w:pStyle w:val="TAL"/>
            </w:pPr>
            <w:r w:rsidRPr="00B06F7A">
              <w:t>AF_NOT_ALLOWED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21EE" w14:textId="77777777" w:rsidR="00BF2327" w:rsidRPr="00B06F7A" w:rsidRDefault="00BF2327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5026" w14:textId="77777777" w:rsidR="00BF2327" w:rsidRPr="00B06F7A" w:rsidRDefault="00BF2327" w:rsidP="00CE301D">
            <w:pPr>
              <w:pStyle w:val="TAL"/>
            </w:pPr>
            <w:r w:rsidRPr="00B06F7A">
              <w:t>This AF is not allowed to perform monitoring configuration.</w:t>
            </w:r>
          </w:p>
        </w:tc>
      </w:tr>
      <w:tr w:rsidR="00BF2327" w:rsidRPr="00B06F7A" w14:paraId="1E3823A5" w14:textId="77777777" w:rsidTr="00CA73E8">
        <w:trPr>
          <w:jc w:val="center"/>
        </w:trPr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30E" w14:textId="77777777" w:rsidR="00BF2327" w:rsidRPr="00B06F7A" w:rsidRDefault="00BF2327" w:rsidP="00CE301D">
            <w:pPr>
              <w:pStyle w:val="TAL"/>
            </w:pPr>
            <w:r w:rsidRPr="00B06F7A">
              <w:lastRenderedPageBreak/>
              <w:t>GROUP_IDENTIFIER_NOT_FOUND</w:t>
            </w:r>
          </w:p>
          <w:p w14:paraId="74F26529" w14:textId="77777777" w:rsidR="00BF2327" w:rsidRPr="00B06F7A" w:rsidRDefault="00BF2327" w:rsidP="00CE301D">
            <w:pPr>
              <w:pStyle w:val="TAL"/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760" w14:textId="77777777" w:rsidR="00BF2327" w:rsidRPr="00B06F7A" w:rsidRDefault="00BF2327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2C8E" w14:textId="77777777" w:rsidR="00BF2327" w:rsidRPr="00B06F7A" w:rsidRDefault="00BF2327" w:rsidP="00CE301D">
            <w:pPr>
              <w:pStyle w:val="TAL"/>
            </w:pPr>
            <w:r w:rsidRPr="00B06F7A">
              <w:t xml:space="preserve">The group does not exist </w:t>
            </w:r>
          </w:p>
        </w:tc>
      </w:tr>
    </w:tbl>
    <w:p w14:paraId="252DA427" w14:textId="77777777" w:rsidR="004405F5" w:rsidRPr="00BF2327" w:rsidRDefault="004405F5" w:rsidP="009D7FEB"/>
    <w:p w14:paraId="434149D1" w14:textId="77777777" w:rsidR="00B12028" w:rsidRPr="00B12028" w:rsidRDefault="00B12028" w:rsidP="00B12028">
      <w:pPr>
        <w:pStyle w:val="PL"/>
      </w:pPr>
    </w:p>
    <w:p w14:paraId="68C9CD36" w14:textId="6A2F068F" w:rsidR="001E41F3" w:rsidRPr="00B12028" w:rsidRDefault="009D7FEB" w:rsidP="00B12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120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FC560" w14:textId="77777777" w:rsidR="00310A2F" w:rsidRDefault="00310A2F">
      <w:r>
        <w:separator/>
      </w:r>
    </w:p>
  </w:endnote>
  <w:endnote w:type="continuationSeparator" w:id="0">
    <w:p w14:paraId="6BDED739" w14:textId="77777777" w:rsidR="00310A2F" w:rsidRDefault="00310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58B9F" w14:textId="77777777" w:rsidR="00310A2F" w:rsidRDefault="00310A2F">
      <w:r>
        <w:separator/>
      </w:r>
    </w:p>
  </w:footnote>
  <w:footnote w:type="continuationSeparator" w:id="0">
    <w:p w14:paraId="4CC9508C" w14:textId="77777777" w:rsidR="00310A2F" w:rsidRDefault="00310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6C1"/>
    <w:rsid w:val="00082322"/>
    <w:rsid w:val="000A6394"/>
    <w:rsid w:val="000B12FF"/>
    <w:rsid w:val="000B7FED"/>
    <w:rsid w:val="000C038A"/>
    <w:rsid w:val="000C6598"/>
    <w:rsid w:val="000D44B3"/>
    <w:rsid w:val="000D6ED8"/>
    <w:rsid w:val="00131BBD"/>
    <w:rsid w:val="00135D88"/>
    <w:rsid w:val="00145D43"/>
    <w:rsid w:val="00160336"/>
    <w:rsid w:val="001649BE"/>
    <w:rsid w:val="00192C46"/>
    <w:rsid w:val="001A08B3"/>
    <w:rsid w:val="001A26E9"/>
    <w:rsid w:val="001A7B60"/>
    <w:rsid w:val="001B52F0"/>
    <w:rsid w:val="001B7A65"/>
    <w:rsid w:val="001E41F3"/>
    <w:rsid w:val="001E44D1"/>
    <w:rsid w:val="001F3936"/>
    <w:rsid w:val="001F4D07"/>
    <w:rsid w:val="001F5B25"/>
    <w:rsid w:val="00206599"/>
    <w:rsid w:val="00214D2B"/>
    <w:rsid w:val="002431B4"/>
    <w:rsid w:val="0026004D"/>
    <w:rsid w:val="002640DD"/>
    <w:rsid w:val="00275D12"/>
    <w:rsid w:val="00282ED2"/>
    <w:rsid w:val="00284FEB"/>
    <w:rsid w:val="002860C4"/>
    <w:rsid w:val="002A4ECB"/>
    <w:rsid w:val="002B5741"/>
    <w:rsid w:val="002C5824"/>
    <w:rsid w:val="002D2017"/>
    <w:rsid w:val="002E472E"/>
    <w:rsid w:val="00305409"/>
    <w:rsid w:val="00310A2F"/>
    <w:rsid w:val="003234C1"/>
    <w:rsid w:val="00334CC6"/>
    <w:rsid w:val="003609EF"/>
    <w:rsid w:val="0036231A"/>
    <w:rsid w:val="00374DD4"/>
    <w:rsid w:val="00385895"/>
    <w:rsid w:val="003E1A36"/>
    <w:rsid w:val="003F4D65"/>
    <w:rsid w:val="00410371"/>
    <w:rsid w:val="0042366F"/>
    <w:rsid w:val="004242F1"/>
    <w:rsid w:val="00425379"/>
    <w:rsid w:val="004405F5"/>
    <w:rsid w:val="004A010D"/>
    <w:rsid w:val="004B5F48"/>
    <w:rsid w:val="004B75B7"/>
    <w:rsid w:val="004D2DF0"/>
    <w:rsid w:val="005141D9"/>
    <w:rsid w:val="0051580D"/>
    <w:rsid w:val="00531667"/>
    <w:rsid w:val="005327E7"/>
    <w:rsid w:val="00547111"/>
    <w:rsid w:val="00592D74"/>
    <w:rsid w:val="005E2C44"/>
    <w:rsid w:val="00602CB5"/>
    <w:rsid w:val="00621188"/>
    <w:rsid w:val="006257ED"/>
    <w:rsid w:val="00653DE4"/>
    <w:rsid w:val="00665C47"/>
    <w:rsid w:val="0068124D"/>
    <w:rsid w:val="00682D54"/>
    <w:rsid w:val="00695808"/>
    <w:rsid w:val="006B46FB"/>
    <w:rsid w:val="006D7CED"/>
    <w:rsid w:val="006E21FB"/>
    <w:rsid w:val="006F4128"/>
    <w:rsid w:val="007600A0"/>
    <w:rsid w:val="00765600"/>
    <w:rsid w:val="0078067A"/>
    <w:rsid w:val="00792342"/>
    <w:rsid w:val="007977A8"/>
    <w:rsid w:val="007B512A"/>
    <w:rsid w:val="007C2097"/>
    <w:rsid w:val="007D6A07"/>
    <w:rsid w:val="007F7259"/>
    <w:rsid w:val="008040A8"/>
    <w:rsid w:val="00805B76"/>
    <w:rsid w:val="008279FA"/>
    <w:rsid w:val="00850510"/>
    <w:rsid w:val="008626E7"/>
    <w:rsid w:val="00870EE7"/>
    <w:rsid w:val="008863B9"/>
    <w:rsid w:val="008A45A6"/>
    <w:rsid w:val="008D3CCC"/>
    <w:rsid w:val="008F3789"/>
    <w:rsid w:val="008F686C"/>
    <w:rsid w:val="009103CE"/>
    <w:rsid w:val="009148DE"/>
    <w:rsid w:val="00937316"/>
    <w:rsid w:val="00941E30"/>
    <w:rsid w:val="00957BAF"/>
    <w:rsid w:val="009777D9"/>
    <w:rsid w:val="00991B88"/>
    <w:rsid w:val="009A5753"/>
    <w:rsid w:val="009A579D"/>
    <w:rsid w:val="009C75B1"/>
    <w:rsid w:val="009D7FEB"/>
    <w:rsid w:val="009E3297"/>
    <w:rsid w:val="009F734F"/>
    <w:rsid w:val="00A2058E"/>
    <w:rsid w:val="00A246B6"/>
    <w:rsid w:val="00A3011E"/>
    <w:rsid w:val="00A47E70"/>
    <w:rsid w:val="00A50CF0"/>
    <w:rsid w:val="00A7671C"/>
    <w:rsid w:val="00AA2CBC"/>
    <w:rsid w:val="00AB22EF"/>
    <w:rsid w:val="00AC5820"/>
    <w:rsid w:val="00AD1CD8"/>
    <w:rsid w:val="00B12028"/>
    <w:rsid w:val="00B258BB"/>
    <w:rsid w:val="00B67B97"/>
    <w:rsid w:val="00B968C8"/>
    <w:rsid w:val="00BA3EC5"/>
    <w:rsid w:val="00BA51D9"/>
    <w:rsid w:val="00BB2A79"/>
    <w:rsid w:val="00BB5DFC"/>
    <w:rsid w:val="00BD279D"/>
    <w:rsid w:val="00BD6BB8"/>
    <w:rsid w:val="00BF2327"/>
    <w:rsid w:val="00C1418C"/>
    <w:rsid w:val="00C23648"/>
    <w:rsid w:val="00C32318"/>
    <w:rsid w:val="00C66BA2"/>
    <w:rsid w:val="00C870F6"/>
    <w:rsid w:val="00C90231"/>
    <w:rsid w:val="00C95985"/>
    <w:rsid w:val="00CA138F"/>
    <w:rsid w:val="00CA73E8"/>
    <w:rsid w:val="00CB4451"/>
    <w:rsid w:val="00CC5026"/>
    <w:rsid w:val="00CC68D0"/>
    <w:rsid w:val="00D03F9A"/>
    <w:rsid w:val="00D06D51"/>
    <w:rsid w:val="00D20D68"/>
    <w:rsid w:val="00D24991"/>
    <w:rsid w:val="00D50255"/>
    <w:rsid w:val="00D5727A"/>
    <w:rsid w:val="00D66520"/>
    <w:rsid w:val="00D84AE9"/>
    <w:rsid w:val="00DE34CF"/>
    <w:rsid w:val="00E13F3D"/>
    <w:rsid w:val="00E2515E"/>
    <w:rsid w:val="00E316AC"/>
    <w:rsid w:val="00E33449"/>
    <w:rsid w:val="00E34898"/>
    <w:rsid w:val="00E40877"/>
    <w:rsid w:val="00E40B56"/>
    <w:rsid w:val="00EA275C"/>
    <w:rsid w:val="00EA70F5"/>
    <w:rsid w:val="00EB09B7"/>
    <w:rsid w:val="00EE7D7C"/>
    <w:rsid w:val="00EF00C6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103C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103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103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103C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103C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05F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14D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D0429-752E-422D-9195-D1AC35942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914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ZTE-1011</cp:lastModifiedBy>
  <cp:revision>5</cp:revision>
  <cp:lastPrinted>1899-12-31T23:00:00Z</cp:lastPrinted>
  <dcterms:created xsi:type="dcterms:W3CDTF">2023-10-11T10:09:00Z</dcterms:created>
  <dcterms:modified xsi:type="dcterms:W3CDTF">2023-10-11T11:39:00Z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